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605D6" w14:textId="754103BC" w:rsidR="004E503B" w:rsidRDefault="004E503B" w:rsidP="00A71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125-bis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320DA" w:rsidRPr="002320DA">
          <w:rPr>
            <w:b/>
            <w:i/>
            <w:noProof/>
            <w:sz w:val="28"/>
          </w:rPr>
          <w:t xml:space="preserve">R3-245542 </w:t>
        </w:r>
      </w:fldSimple>
    </w:p>
    <w:p w14:paraId="14FAD4C9" w14:textId="77777777" w:rsidR="004E503B" w:rsidRDefault="00000000" w:rsidP="004E503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E503B">
          <w:rPr>
            <w:b/>
            <w:noProof/>
            <w:sz w:val="24"/>
          </w:rPr>
          <w:t>Hefei</w:t>
        </w:r>
      </w:fldSimple>
      <w:r w:rsidR="004E503B">
        <w:rPr>
          <w:b/>
          <w:noProof/>
          <w:sz w:val="24"/>
        </w:rPr>
        <w:t xml:space="preserve">, </w:t>
      </w:r>
      <w:fldSimple w:instr=" DOCPROPERTY  Country  \* MERGEFORMAT ">
        <w:r w:rsidR="004E503B">
          <w:rPr>
            <w:b/>
            <w:noProof/>
            <w:sz w:val="24"/>
          </w:rPr>
          <w:t>China</w:t>
        </w:r>
      </w:fldSimple>
      <w:r w:rsidR="004E503B">
        <w:rPr>
          <w:b/>
          <w:noProof/>
          <w:sz w:val="24"/>
        </w:rPr>
        <w:t xml:space="preserve">, </w:t>
      </w:r>
      <w:fldSimple w:instr=" DOCPROPERTY  StartDate  \* MERGEFORMAT ">
        <w:r w:rsidR="004E503B">
          <w:rPr>
            <w:b/>
            <w:noProof/>
            <w:sz w:val="24"/>
          </w:rPr>
          <w:t>14</w:t>
        </w:r>
        <w:r w:rsidR="004E503B" w:rsidRPr="00F44839">
          <w:rPr>
            <w:b/>
            <w:noProof/>
            <w:sz w:val="24"/>
            <w:vertAlign w:val="superscript"/>
          </w:rPr>
          <w:t>th</w:t>
        </w:r>
        <w:r w:rsidR="004E503B">
          <w:rPr>
            <w:b/>
            <w:noProof/>
            <w:sz w:val="24"/>
          </w:rPr>
          <w:t xml:space="preserve"> October</w:t>
        </w:r>
      </w:fldSimple>
      <w:r w:rsidR="004E503B">
        <w:rPr>
          <w:b/>
          <w:noProof/>
          <w:sz w:val="24"/>
        </w:rPr>
        <w:t xml:space="preserve"> - </w:t>
      </w:r>
      <w:fldSimple w:instr=" DOCPROPERTY  EndDate  \* MERGEFORMAT ">
        <w:r w:rsidR="004E503B">
          <w:rPr>
            <w:b/>
            <w:noProof/>
            <w:sz w:val="24"/>
          </w:rPr>
          <w:t>18</w:t>
        </w:r>
        <w:r w:rsidR="004E503B" w:rsidRPr="000C4216">
          <w:rPr>
            <w:b/>
            <w:noProof/>
            <w:sz w:val="24"/>
            <w:vertAlign w:val="superscript"/>
          </w:rPr>
          <w:t>th</w:t>
        </w:r>
        <w:r w:rsidR="004E503B">
          <w:rPr>
            <w:b/>
            <w:noProof/>
            <w:sz w:val="24"/>
          </w:rPr>
          <w:t xml:space="preserve"> October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3CA646" w:rsidR="001E41F3" w:rsidRPr="00410371" w:rsidRDefault="00000000" w:rsidP="00C96A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A35CC">
                <w:rPr>
                  <w:b/>
                  <w:noProof/>
                  <w:sz w:val="28"/>
                </w:rPr>
                <w:t>36.423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1EE70" w:rsidR="001E41F3" w:rsidRPr="00410371" w:rsidRDefault="00000000" w:rsidP="005261C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B1BFC" w:rsidRPr="000B1BFC">
                <w:rPr>
                  <w:b/>
                  <w:noProof/>
                  <w:sz w:val="28"/>
                </w:rPr>
                <w:t>1794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90CF4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E503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C254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E503B">
                <w:rPr>
                  <w:b/>
                  <w:noProof/>
                  <w:sz w:val="28"/>
                </w:rPr>
                <w:t>1</w:t>
              </w:r>
              <w:r w:rsidR="00253DFD">
                <w:rPr>
                  <w:b/>
                  <w:noProof/>
                  <w:sz w:val="28"/>
                </w:rPr>
                <w:t>7</w:t>
              </w:r>
              <w:r w:rsidR="004E503B">
                <w:rPr>
                  <w:b/>
                  <w:noProof/>
                  <w:sz w:val="28"/>
                </w:rPr>
                <w:t>.</w:t>
              </w:r>
              <w:r w:rsidR="00162917">
                <w:rPr>
                  <w:b/>
                  <w:noProof/>
                  <w:sz w:val="28"/>
                </w:rPr>
                <w:t>7</w:t>
              </w:r>
              <w:r w:rsidR="004E503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F06E77" w:rsidR="00F25D98" w:rsidRPr="001350BD" w:rsidRDefault="001350BD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BF2BC7" w:rsidR="001E41F3" w:rsidRDefault="00000000" w:rsidP="002F4FE5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BE3E2A">
                  <w:t xml:space="preserve">X2 correction for </w:t>
                </w:r>
                <w:r w:rsidR="00C035E3">
                  <w:t>EN-DC Resource Status Reporting</w:t>
                </w:r>
                <w:r w:rsidR="008B59EE">
                  <w:t xml:space="preserve"> Initiation</w:t>
                </w:r>
                <w:r w:rsidR="00C035E3">
                  <w:t xml:space="preserve"> </w:t>
                </w:r>
                <w:r w:rsidR="00BE3E2A">
                  <w:t xml:space="preserve"> </w:t>
                </w:r>
              </w:fldSimple>
              <w:r w:rsidR="00E162A7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74AA94" w:rsidR="001E41F3" w:rsidRDefault="00000000" w:rsidP="007B2564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101745">
                <w:rPr>
                  <w:noProof/>
                </w:rPr>
                <w:t>Ericsso</w:t>
              </w:r>
              <w:r w:rsidR="006B4F37">
                <w:rPr>
                  <w:noProof/>
                </w:rPr>
                <w:t>n, Jio, 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E9E22F" w:rsidR="001E41F3" w:rsidRDefault="00000000" w:rsidP="007B2564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C90EBB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4F0DB" w:rsidR="001E41F3" w:rsidRDefault="00000000" w:rsidP="007B2564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910B67" w:rsidRPr="00910B67">
                <w:t>NR_SON_MD</w:t>
              </w:r>
              <w:r w:rsidR="00A34975">
                <w:t>T-Core</w:t>
              </w:r>
              <w:r w:rsidR="00910B67" w:rsidRPr="00910B67">
                <w:t xml:space="preserve"> </w:t>
              </w:r>
              <w:r w:rsidR="004A1F37" w:rsidRPr="004A1F37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D50E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59F7">
                <w:rPr>
                  <w:noProof/>
                </w:rPr>
                <w:t>2024-</w:t>
              </w:r>
              <w:r w:rsidR="006B4F37">
                <w:rPr>
                  <w:noProof/>
                </w:rPr>
                <w:t>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BB460C" w:rsidR="001E41F3" w:rsidRDefault="00D16390" w:rsidP="007B256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C4E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0EC4">
                <w:rPr>
                  <w:noProof/>
                </w:rPr>
                <w:t>Rel-1</w:t>
              </w:r>
              <w:r w:rsidR="00162917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0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BAA0C6" w:rsidR="00142008" w:rsidRDefault="00AD118F" w:rsidP="007C51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EN-DC Resource Status Reporting Initiation procedure, the receiver behavior is not clear in terms of which cells shall be considered for the reporting of requested cell specific measurements.</w:t>
            </w:r>
          </w:p>
        </w:tc>
      </w:tr>
      <w:tr w:rsidR="0014200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2008" w:rsidRDefault="00142008" w:rsidP="001420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2008" w:rsidRDefault="00142008" w:rsidP="001420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0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F9C581" w14:textId="77777777" w:rsidR="007B086C" w:rsidRDefault="007B086C" w:rsidP="007B0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EN-DC Resource Status Reporting Initiation procedure, specify that, if the receiving node receives a request to report cell specific measurements, the receiving node shall provide to the requesting node the </w:t>
            </w:r>
            <w:r w:rsidRPr="00801043">
              <w:rPr>
                <w:noProof/>
              </w:rPr>
              <w:t>admitted cell-specific measurements only for the cells listed</w:t>
            </w:r>
            <w:r>
              <w:rPr>
                <w:noProof/>
              </w:rPr>
              <w:t xml:space="preserve"> for which reporting has been requested.</w:t>
            </w:r>
          </w:p>
          <w:p w14:paraId="225DA4AC" w14:textId="77777777" w:rsidR="00125A02" w:rsidRDefault="00125A02" w:rsidP="007C519D">
            <w:pPr>
              <w:pStyle w:val="CRCoverPage"/>
              <w:spacing w:after="0"/>
              <w:rPr>
                <w:noProof/>
              </w:rPr>
            </w:pPr>
          </w:p>
          <w:p w14:paraId="7D830F61" w14:textId="77777777" w:rsidR="00125A02" w:rsidRPr="00EF6834" w:rsidRDefault="00125A02" w:rsidP="007C519D">
            <w:pPr>
              <w:pStyle w:val="CRCoverPage"/>
              <w:spacing w:after="0"/>
              <w:rPr>
                <w:noProof/>
                <w:u w:val="single"/>
              </w:rPr>
            </w:pPr>
            <w:r w:rsidRPr="00EF6834">
              <w:rPr>
                <w:noProof/>
                <w:u w:val="single"/>
              </w:rPr>
              <w:t>Impact Analysis</w:t>
            </w:r>
          </w:p>
          <w:p w14:paraId="31C656EC" w14:textId="27F20595" w:rsidR="00142008" w:rsidRDefault="00125A02" w:rsidP="007C519D">
            <w:pPr>
              <w:pStyle w:val="CRCoverPage"/>
              <w:spacing w:after="0"/>
              <w:rPr>
                <w:noProof/>
              </w:rPr>
            </w:pPr>
            <w:r>
              <w:t xml:space="preserve">Impact assessment towards the previous version of the specification (same release): this CR has isolated impact with the previous version of the specification (same release). The impact can be considered isolated because the change clarifies the receiver </w:t>
            </w:r>
            <w:proofErr w:type="spellStart"/>
            <w:r>
              <w:t>behavior</w:t>
            </w:r>
            <w:proofErr w:type="spellEnd"/>
            <w:r>
              <w:t xml:space="preserve"> for an existing function.</w:t>
            </w:r>
          </w:p>
        </w:tc>
      </w:tr>
      <w:tr w:rsidR="001420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2008" w:rsidRDefault="00142008" w:rsidP="001420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2008" w:rsidRDefault="00142008" w:rsidP="001420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6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92634" w:rsidRDefault="00792634" w:rsidP="007926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9BBEDF" w:rsidR="00792634" w:rsidRDefault="00792634" w:rsidP="007926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receiver behavior is not clear for EN-DC </w:t>
            </w:r>
            <w:r>
              <w:t>resource status reporting</w:t>
            </w:r>
            <w:r>
              <w:rPr>
                <w:noProof/>
              </w:rPr>
              <w:t>.</w:t>
            </w:r>
          </w:p>
        </w:tc>
      </w:tr>
      <w:tr w:rsidR="00792634" w14:paraId="034AF533" w14:textId="77777777" w:rsidTr="00547111">
        <w:tc>
          <w:tcPr>
            <w:tcW w:w="2694" w:type="dxa"/>
            <w:gridSpan w:val="2"/>
          </w:tcPr>
          <w:p w14:paraId="39D9EB5B" w14:textId="77777777" w:rsidR="00792634" w:rsidRDefault="00792634" w:rsidP="007926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92634" w:rsidRDefault="00792634" w:rsidP="007926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6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2634" w:rsidRDefault="00792634" w:rsidP="007926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B1D88" w:rsidR="00792634" w:rsidRDefault="00792634" w:rsidP="007926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8.7.21.1, 8.7.21.2.2</w:t>
            </w:r>
          </w:p>
        </w:tc>
      </w:tr>
      <w:tr w:rsidR="007926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92634" w:rsidRDefault="00792634" w:rsidP="007926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92634" w:rsidRDefault="00792634" w:rsidP="007926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6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92634" w:rsidRDefault="00792634" w:rsidP="007926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92634" w:rsidRDefault="00792634" w:rsidP="00792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92634" w:rsidRDefault="00792634" w:rsidP="00792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92634" w:rsidRDefault="00792634" w:rsidP="007926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92634" w:rsidRDefault="00792634" w:rsidP="007926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6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92634" w:rsidRDefault="00792634" w:rsidP="007926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92634" w:rsidRDefault="00792634" w:rsidP="00792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C71DA" w:rsidR="00792634" w:rsidRDefault="00792634" w:rsidP="00792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92634" w:rsidRDefault="00792634" w:rsidP="007926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92634" w:rsidRDefault="00792634" w:rsidP="007926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26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92634" w:rsidRDefault="00792634" w:rsidP="007926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92634" w:rsidRDefault="00792634" w:rsidP="00792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68B89F" w:rsidR="00792634" w:rsidRDefault="00792634" w:rsidP="00792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92634" w:rsidRDefault="00792634" w:rsidP="007926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92634" w:rsidRDefault="00792634" w:rsidP="007926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26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92634" w:rsidRDefault="00792634" w:rsidP="007926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92634" w:rsidRDefault="00792634" w:rsidP="00792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F927C" w:rsidR="00792634" w:rsidRDefault="00792634" w:rsidP="007926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92634" w:rsidRDefault="00792634" w:rsidP="007926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92634" w:rsidRDefault="00792634" w:rsidP="007926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26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92634" w:rsidRDefault="00792634" w:rsidP="007926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92634" w:rsidRDefault="00792634" w:rsidP="00792634">
            <w:pPr>
              <w:pStyle w:val="CRCoverPage"/>
              <w:spacing w:after="0"/>
              <w:rPr>
                <w:noProof/>
              </w:rPr>
            </w:pPr>
          </w:p>
        </w:tc>
      </w:tr>
      <w:tr w:rsidR="007926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2634" w:rsidRDefault="00792634" w:rsidP="007926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92634" w:rsidRDefault="00792634" w:rsidP="007926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26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2634" w:rsidRPr="008863B9" w:rsidRDefault="00792634" w:rsidP="007926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2634" w:rsidRPr="008863B9" w:rsidRDefault="00792634" w:rsidP="007926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26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2634" w:rsidRDefault="00792634" w:rsidP="007926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92634" w:rsidRDefault="00792634" w:rsidP="007926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805E7C6" w:rsidR="001E41F3" w:rsidRDefault="00A678EF" w:rsidP="00A678EF">
      <w:pPr>
        <w:jc w:val="center"/>
        <w:rPr>
          <w:noProof/>
        </w:rPr>
      </w:pPr>
      <w:r w:rsidRPr="00A678EF">
        <w:rPr>
          <w:noProof/>
          <w:highlight w:val="yellow"/>
        </w:rPr>
        <w:lastRenderedPageBreak/>
        <w:t>Start of Changes</w:t>
      </w:r>
    </w:p>
    <w:p w14:paraId="417DB51F" w14:textId="77777777" w:rsidR="002F4FE5" w:rsidRDefault="002F4FE5" w:rsidP="002F4FE5">
      <w:pPr>
        <w:pStyle w:val="Heading3"/>
        <w:rPr>
          <w:lang w:eastAsia="zh-CN"/>
        </w:rPr>
      </w:pPr>
      <w:bookmarkStart w:id="1" w:name="_Toc162616824"/>
      <w:bookmarkStart w:id="2" w:name="_Hlk44418792"/>
      <w:bookmarkStart w:id="3" w:name="_Toc44497464"/>
      <w:bookmarkStart w:id="4" w:name="_Toc45107852"/>
      <w:bookmarkStart w:id="5" w:name="_Toc45901472"/>
      <w:bookmarkStart w:id="6" w:name="_Toc51850551"/>
      <w:bookmarkStart w:id="7" w:name="_Toc56693554"/>
      <w:bookmarkStart w:id="8" w:name="_Toc64447097"/>
      <w:bookmarkStart w:id="9" w:name="_Toc66286591"/>
      <w:bookmarkStart w:id="10" w:name="_Toc74151286"/>
      <w:bookmarkStart w:id="11" w:name="_Toc88653758"/>
      <w:bookmarkStart w:id="12" w:name="_Toc97904114"/>
      <w:bookmarkStart w:id="13" w:name="_Toc98868158"/>
      <w:bookmarkStart w:id="14" w:name="_Toc105174442"/>
      <w:bookmarkStart w:id="15" w:name="_Toc106109279"/>
      <w:bookmarkStart w:id="16" w:name="_Toc113825100"/>
      <w:bookmarkStart w:id="17" w:name="_Toc175587443"/>
      <w:bookmarkStart w:id="18" w:name="_Toc175587457"/>
      <w:r>
        <w:t>8.</w:t>
      </w:r>
      <w:r>
        <w:rPr>
          <w:rFonts w:hint="eastAsia"/>
          <w:lang w:eastAsia="zh-CN"/>
        </w:rPr>
        <w:t>7</w:t>
      </w:r>
      <w:r>
        <w:t>.21</w:t>
      </w:r>
      <w:r>
        <w:tab/>
      </w:r>
      <w:r>
        <w:rPr>
          <w:rFonts w:hint="eastAsia"/>
          <w:lang w:eastAsia="zh-CN"/>
        </w:rPr>
        <w:t xml:space="preserve">EN-DC </w:t>
      </w:r>
      <w:r>
        <w:t>Resource Status Reporting Initiation</w:t>
      </w:r>
      <w:bookmarkEnd w:id="1"/>
    </w:p>
    <w:p w14:paraId="0E9A359D" w14:textId="77777777" w:rsidR="002F4FE5" w:rsidRDefault="002F4FE5" w:rsidP="002F4FE5">
      <w:pPr>
        <w:pStyle w:val="Heading4"/>
      </w:pPr>
      <w:bookmarkStart w:id="19" w:name="_Toc162616825"/>
      <w:r>
        <w:t>8.</w:t>
      </w:r>
      <w:r>
        <w:rPr>
          <w:rFonts w:hint="eastAsia"/>
          <w:lang w:eastAsia="zh-CN"/>
        </w:rPr>
        <w:t>7</w:t>
      </w:r>
      <w:r>
        <w:t>.21.1</w:t>
      </w:r>
      <w:r>
        <w:tab/>
        <w:t>General</w:t>
      </w:r>
      <w:bookmarkEnd w:id="19"/>
    </w:p>
    <w:p w14:paraId="4D078939" w14:textId="77777777" w:rsidR="002F4FE5" w:rsidRDefault="002F4FE5" w:rsidP="002F4FE5">
      <w:r>
        <w:t xml:space="preserve">This procedure is used by </w:t>
      </w:r>
      <w:r>
        <w:rPr>
          <w:rFonts w:hint="eastAsia"/>
          <w:lang w:eastAsia="zh-CN"/>
        </w:rPr>
        <w:t>the eNB</w:t>
      </w:r>
      <w:r>
        <w:t xml:space="preserve"> to request the reporting of load measurements</w:t>
      </w:r>
      <w:r>
        <w:rPr>
          <w:rFonts w:hint="eastAsia"/>
          <w:lang w:eastAsia="zh-CN"/>
        </w:rPr>
        <w:t xml:space="preserve"> to the </w:t>
      </w:r>
      <w:proofErr w:type="spellStart"/>
      <w:r>
        <w:rPr>
          <w:rFonts w:hint="eastAsia"/>
          <w:lang w:eastAsia="zh-CN"/>
        </w:rPr>
        <w:t>en-gNB</w:t>
      </w:r>
      <w:proofErr w:type="spellEnd"/>
      <w:r>
        <w:rPr>
          <w:rFonts w:hint="eastAsia"/>
          <w:lang w:eastAsia="zh-CN"/>
        </w:rPr>
        <w:t xml:space="preserve"> </w:t>
      </w:r>
      <w:r>
        <w:t>.</w:t>
      </w:r>
    </w:p>
    <w:p w14:paraId="35282A99" w14:textId="77777777" w:rsidR="002F4FE5" w:rsidRDefault="002F4FE5" w:rsidP="002F4FE5">
      <w:pPr>
        <w:rPr>
          <w:lang w:eastAsia="zh-CN"/>
        </w:rPr>
      </w:pPr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  <w:r>
        <w:rPr>
          <w:rFonts w:hint="eastAsia"/>
          <w:lang w:eastAsia="zh-CN"/>
        </w:rPr>
        <w:t xml:space="preserve"> </w:t>
      </w:r>
    </w:p>
    <w:p w14:paraId="60F6EFB8" w14:textId="77777777" w:rsidR="002F4FE5" w:rsidRDefault="002F4FE5" w:rsidP="002F4FE5">
      <w:pPr>
        <w:pStyle w:val="Heading4"/>
      </w:pPr>
      <w:bookmarkStart w:id="20" w:name="_Toc162616826"/>
      <w:r>
        <w:t>8.</w:t>
      </w:r>
      <w:r>
        <w:rPr>
          <w:rFonts w:hint="eastAsia"/>
          <w:lang w:eastAsia="zh-CN"/>
        </w:rPr>
        <w:t>7</w:t>
      </w:r>
      <w:r>
        <w:t>.21.2</w:t>
      </w:r>
      <w:r>
        <w:tab/>
        <w:t>Successful Operation</w:t>
      </w:r>
      <w:bookmarkEnd w:id="20"/>
    </w:p>
    <w:p w14:paraId="7C575243" w14:textId="77777777" w:rsidR="002F4FE5" w:rsidRDefault="002F4FE5" w:rsidP="002F4FE5">
      <w:pPr>
        <w:pStyle w:val="Heading5"/>
        <w:rPr>
          <w:lang w:eastAsia="zh-CN"/>
        </w:rPr>
      </w:pPr>
      <w:bookmarkStart w:id="21" w:name="_Toc162616827"/>
      <w:r>
        <w:t>8.7.21.2.1</w:t>
      </w:r>
      <w:r>
        <w:tab/>
        <w:t>Successful Operation - eNB-initiated</w:t>
      </w:r>
      <w:bookmarkEnd w:id="21"/>
    </w:p>
    <w:p w14:paraId="3CFBCE2C" w14:textId="77777777" w:rsidR="002F4FE5" w:rsidRDefault="002F4FE5" w:rsidP="002F4FE5">
      <w:pPr>
        <w:pStyle w:val="TH"/>
        <w:rPr>
          <w:lang w:eastAsia="zh-CN"/>
        </w:rPr>
      </w:pPr>
      <w:r>
        <w:rPr>
          <w:noProof/>
        </w:rPr>
        <w:object w:dxaOrig="9364" w:dyaOrig="3122" w14:anchorId="514963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alt="" style="width:349.45pt;height:115.8pt;mso-width-percent:0;mso-height-percent:0;mso-position-horizontal-relative:page;mso-position-vertical-relative:page;mso-width-percent:0;mso-height-percent:0" o:ole="">
            <v:imagedata r:id="rId15" o:title=""/>
          </v:shape>
          <o:OLEObject Type="Embed" ProgID="Visio.Drawing.11" ShapeID="对象 1" DrawAspect="Content" ObjectID="_1789473738" r:id="rId16"/>
        </w:object>
      </w:r>
    </w:p>
    <w:p w14:paraId="23215550" w14:textId="77777777" w:rsidR="002F4FE5" w:rsidRDefault="002F4FE5" w:rsidP="002F4FE5">
      <w:pPr>
        <w:pStyle w:val="TF"/>
      </w:pPr>
      <w:r>
        <w:t>Figure 8.7.</w:t>
      </w:r>
      <w:r>
        <w:rPr>
          <w:lang w:eastAsia="zh-CN"/>
        </w:rPr>
        <w:t>21</w:t>
      </w:r>
      <w:r>
        <w:rPr>
          <w:rFonts w:hint="eastAsia"/>
          <w:lang w:eastAsia="zh-CN"/>
        </w:rPr>
        <w:t>.2</w:t>
      </w:r>
      <w:r>
        <w:t xml:space="preserve">-1: </w:t>
      </w:r>
      <w:r>
        <w:rPr>
          <w:rFonts w:hint="eastAsia"/>
          <w:lang w:eastAsia="zh-CN"/>
        </w:rPr>
        <w:t xml:space="preserve">EN-DC </w:t>
      </w:r>
      <w:r>
        <w:t>Resource Status Reporting Initiation, successful operation - eNB-initiated</w:t>
      </w:r>
    </w:p>
    <w:p w14:paraId="50D2A40B" w14:textId="77777777" w:rsidR="002F4FE5" w:rsidRDefault="002F4FE5" w:rsidP="002F4FE5">
      <w:r w:rsidRPr="00AA5DA2">
        <w:t>The procedure is initiated with a</w:t>
      </w:r>
      <w:r>
        <w:rPr>
          <w:rFonts w:hint="eastAsia"/>
          <w:lang w:eastAsia="zh-CN"/>
        </w:rPr>
        <w:t xml:space="preserve">n EN-DC </w:t>
      </w:r>
      <w:r w:rsidRPr="00AA5DA2">
        <w:t xml:space="preserve">RESOURCE STATUS REQUEST message sent from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eNB</w:t>
      </w:r>
      <w:proofErr w:type="spellEnd"/>
      <w:r w:rsidRPr="00AA5DA2">
        <w:t xml:space="preserve"> to </w:t>
      </w:r>
      <w:r>
        <w:rPr>
          <w:rFonts w:hint="eastAsia"/>
          <w:lang w:eastAsia="zh-CN"/>
        </w:rPr>
        <w:t xml:space="preserve">the </w:t>
      </w:r>
      <w:proofErr w:type="spellStart"/>
      <w:r>
        <w:t>en-gNB</w:t>
      </w:r>
      <w:proofErr w:type="spellEnd"/>
      <w:r w:rsidRPr="007D3AF9">
        <w:t xml:space="preserve"> </w:t>
      </w:r>
      <w:r>
        <w:t>to start a measur</w:t>
      </w:r>
      <w:r>
        <w:rPr>
          <w:rFonts w:hint="eastAsia"/>
          <w:lang w:eastAsia="zh-CN"/>
        </w:rPr>
        <w:t>e</w:t>
      </w:r>
      <w:r>
        <w:t>ment, stop a measurement, add cells to report for a measurement</w:t>
      </w:r>
      <w:r w:rsidRPr="00AA5DA2">
        <w:t>.</w:t>
      </w:r>
    </w:p>
    <w:p w14:paraId="3BEC2CDD" w14:textId="77777777" w:rsidR="002F4FE5" w:rsidRDefault="002F4FE5" w:rsidP="002F4FE5">
      <w:pPr>
        <w:rPr>
          <w:lang w:eastAsia="zh-CN"/>
        </w:rPr>
      </w:pPr>
      <w:r w:rsidRPr="00811E09">
        <w:rPr>
          <w:lang w:eastAsia="zh-CN"/>
        </w:rPr>
        <w:t xml:space="preserve">If the </w:t>
      </w:r>
      <w:r w:rsidRPr="00811E09">
        <w:rPr>
          <w:i/>
          <w:lang w:eastAsia="zh-CN"/>
        </w:rPr>
        <w:t>Report Characteristics</w:t>
      </w:r>
      <w:r>
        <w:rPr>
          <w:i/>
          <w:lang w:eastAsia="zh-CN"/>
        </w:rPr>
        <w:t xml:space="preserve"> EN-DC</w:t>
      </w:r>
      <w:r w:rsidRPr="00811E09">
        <w:rPr>
          <w:lang w:eastAsia="zh-CN"/>
        </w:rPr>
        <w:t xml:space="preserve"> IE is included in the </w:t>
      </w:r>
      <w:r>
        <w:rPr>
          <w:rFonts w:hint="eastAsia"/>
          <w:lang w:eastAsia="zh-CN"/>
        </w:rPr>
        <w:t xml:space="preserve">EN-DC </w:t>
      </w:r>
      <w:r>
        <w:rPr>
          <w:lang w:eastAsia="zh-CN"/>
        </w:rPr>
        <w:t>RES</w:t>
      </w:r>
      <w:r w:rsidRPr="00811E09">
        <w:rPr>
          <w:lang w:eastAsia="zh-CN"/>
        </w:rPr>
        <w:t xml:space="preserve">OURCE STATUS REQUEST message and indicates cell specific measurements, the </w:t>
      </w:r>
      <w:r>
        <w:rPr>
          <w:i/>
          <w:iCs/>
          <w:lang w:eastAsia="zh-CN"/>
        </w:rPr>
        <w:t xml:space="preserve">NR </w:t>
      </w:r>
      <w:r w:rsidRPr="00811E09">
        <w:rPr>
          <w:i/>
          <w:lang w:eastAsia="zh-CN"/>
        </w:rPr>
        <w:t>Cell To Report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EN-DC</w:t>
      </w:r>
      <w:r>
        <w:rPr>
          <w:lang w:eastAsia="zh-CN"/>
        </w:rPr>
        <w:t xml:space="preserve"> </w:t>
      </w:r>
      <w:r>
        <w:rPr>
          <w:i/>
          <w:lang w:eastAsia="zh-CN"/>
        </w:rPr>
        <w:t>List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>IE shall be included.</w:t>
      </w:r>
    </w:p>
    <w:p w14:paraId="63537AB1" w14:textId="77777777" w:rsidR="002F4FE5" w:rsidRDefault="002F4FE5" w:rsidP="002F4FE5">
      <w:pPr>
        <w:rPr>
          <w:ins w:id="22" w:author="Ericsson User" w:date="2024-09-27T12:05:00Z"/>
        </w:rPr>
      </w:pPr>
      <w:ins w:id="23" w:author="Ericsson User" w:date="2024-09-27T12:05:00Z">
        <w:r>
          <w:t xml:space="preserve">If the </w:t>
        </w:r>
      </w:ins>
      <w:ins w:id="24" w:author="Ericsson User" w:date="2024-09-27T12:06:00Z">
        <w:r w:rsidRPr="00AB4AD5">
          <w:rPr>
            <w:i/>
          </w:rPr>
          <w:t xml:space="preserve">NR Cell To Report EN-DC List </w:t>
        </w:r>
      </w:ins>
      <w:ins w:id="25" w:author="Ericsson User" w:date="2024-09-27T12:05:00Z">
        <w:r w:rsidRPr="00BD1B86">
          <w:rPr>
            <w:iCs/>
          </w:rPr>
          <w:t xml:space="preserve">IE </w:t>
        </w:r>
        <w:r>
          <w:t xml:space="preserve">is included in the </w:t>
        </w:r>
      </w:ins>
      <w:ins w:id="26" w:author="Ericsson User" w:date="2024-09-27T12:06:00Z">
        <w:r w:rsidRPr="00AB4AD5">
          <w:t xml:space="preserve">EN-DC RESOURCE STATUS REQUEST </w:t>
        </w:r>
      </w:ins>
      <w:ins w:id="27" w:author="Ericsson User" w:date="2024-09-27T12:05:00Z">
        <w:r>
          <w:t xml:space="preserve">message, the </w:t>
        </w:r>
      </w:ins>
      <w:proofErr w:type="spellStart"/>
      <w:ins w:id="28" w:author="Ericsson User" w:date="2024-09-27T12:06:00Z">
        <w:r w:rsidRPr="00296316">
          <w:t>en-gNB</w:t>
        </w:r>
      </w:ins>
      <w:proofErr w:type="spellEnd"/>
      <w:ins w:id="29" w:author="Ericsson User" w:date="2024-09-27T12:05:00Z">
        <w:r>
          <w:t xml:space="preserve"> shall consider the request for measurements valid only for the cells listed in the </w:t>
        </w:r>
      </w:ins>
      <w:ins w:id="30" w:author="Ericsson User" w:date="2024-09-27T12:07:00Z">
        <w:r w:rsidRPr="00296316">
          <w:rPr>
            <w:i/>
            <w:iCs/>
          </w:rPr>
          <w:t xml:space="preserve">NR Cell To Report EN-DC List </w:t>
        </w:r>
      </w:ins>
      <w:ins w:id="31" w:author="Ericsson User" w:date="2024-09-27T12:05:00Z">
        <w:r w:rsidRPr="00C5654F">
          <w:t>IE</w:t>
        </w:r>
        <w:r>
          <w:t>. T</w:t>
        </w:r>
        <w:r w:rsidRPr="00C5654F">
          <w:t xml:space="preserve">he </w:t>
        </w:r>
      </w:ins>
      <w:proofErr w:type="spellStart"/>
      <w:ins w:id="32" w:author="Ericsson User" w:date="2024-09-27T12:07:00Z">
        <w:r w:rsidRPr="00296316">
          <w:t>en-gNB</w:t>
        </w:r>
      </w:ins>
      <w:proofErr w:type="spellEnd"/>
      <w:ins w:id="33" w:author="Ericsson User" w:date="2024-09-27T12:05:00Z">
        <w:r w:rsidRPr="00C5654F">
          <w:t xml:space="preserve"> shall</w:t>
        </w:r>
        <w:r>
          <w:t xml:space="preserve"> report the admitted measurements only for the cells listed in the </w:t>
        </w:r>
      </w:ins>
      <w:ins w:id="34" w:author="Ericsson User" w:date="2024-09-27T12:07:00Z">
        <w:r w:rsidRPr="00296316">
          <w:rPr>
            <w:i/>
          </w:rPr>
          <w:t xml:space="preserve">NR Cell To Report EN-DC List </w:t>
        </w:r>
        <w:r w:rsidRPr="00203C16">
          <w:rPr>
            <w:iCs/>
          </w:rPr>
          <w:t>IE</w:t>
        </w:r>
      </w:ins>
      <w:ins w:id="35" w:author="Ericsson User" w:date="2024-09-27T12:05:00Z">
        <w:r>
          <w:rPr>
            <w:iCs/>
          </w:rPr>
          <w:t>.</w:t>
        </w:r>
      </w:ins>
    </w:p>
    <w:p w14:paraId="6E81DF37" w14:textId="77777777" w:rsidR="002F4FE5" w:rsidRDefault="002F4FE5" w:rsidP="002F4FE5">
      <w:r>
        <w:t>Upon receipt</w:t>
      </w:r>
      <w:r>
        <w:rPr>
          <w:rFonts w:hint="eastAsia"/>
          <w:lang w:eastAsia="zh-CN"/>
        </w:rPr>
        <w:t xml:space="preserve"> </w:t>
      </w:r>
      <w:r>
        <w:t>of the</w:t>
      </w:r>
      <w:r w:rsidRPr="00F71AA9">
        <w:t xml:space="preserve"> </w:t>
      </w:r>
      <w:r>
        <w:rPr>
          <w:rFonts w:hint="eastAsia"/>
          <w:lang w:eastAsia="zh-CN"/>
        </w:rPr>
        <w:t xml:space="preserve">EN-DC </w:t>
      </w:r>
      <w:r w:rsidRPr="00AA5DA2">
        <w:t>RESOURCE STATUS REQUEST message</w:t>
      </w:r>
      <w:r>
        <w:t xml:space="preserve">,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en-gNB</w:t>
      </w:r>
      <w:proofErr w:type="spellEnd"/>
      <w:r>
        <w:t>:</w:t>
      </w:r>
    </w:p>
    <w:p w14:paraId="075D4562" w14:textId="77777777" w:rsidR="002F4FE5" w:rsidRDefault="002F4FE5" w:rsidP="002F4FE5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</w:t>
      </w:r>
      <w:r>
        <w:rPr>
          <w:i/>
        </w:rPr>
        <w:t>EN-DC</w:t>
      </w:r>
      <w:r>
        <w:t xml:space="preserve"> IE set to "start"; or</w:t>
      </w:r>
    </w:p>
    <w:p w14:paraId="203B7295" w14:textId="77777777" w:rsidR="002F4FE5" w:rsidRDefault="002F4FE5" w:rsidP="002F4FE5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 EN-DC</w:t>
      </w:r>
      <w:r>
        <w:t xml:space="preserve"> IE is set to "stop"; or</w:t>
      </w:r>
    </w:p>
    <w:p w14:paraId="23A77787" w14:textId="77777777" w:rsidR="002F4FE5" w:rsidRPr="008E2D12" w:rsidRDefault="002F4FE5" w:rsidP="002F4FE5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shall </w:t>
      </w:r>
      <w:r>
        <w:t>add cells indicated in the</w:t>
      </w:r>
      <w:r w:rsidRPr="008A2245">
        <w:rPr>
          <w:i/>
          <w:iCs/>
        </w:rPr>
        <w:t xml:space="preserve"> </w:t>
      </w:r>
      <w:r>
        <w:rPr>
          <w:i/>
          <w:iCs/>
        </w:rPr>
        <w:t>NR</w:t>
      </w:r>
      <w:r>
        <w:t xml:space="preserve"> </w:t>
      </w:r>
      <w:r>
        <w:rPr>
          <w:i/>
        </w:rPr>
        <w:t>Cell To Report</w:t>
      </w:r>
      <w:r>
        <w:rPr>
          <w:rFonts w:hint="eastAsia"/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 list to the measurements initiated before for the given measurement IDs, in case the </w:t>
      </w:r>
      <w:r>
        <w:rPr>
          <w:i/>
        </w:rPr>
        <w:t>Registration Request EN-DC</w:t>
      </w:r>
      <w:r>
        <w:t xml:space="preserve"> IE is set to "add".</w:t>
      </w:r>
      <w:r w:rsidRPr="00665B75">
        <w:t xml:space="preserve"> </w:t>
      </w:r>
      <w:r>
        <w:t>If measurements are already initiated for a cell indicated in the</w:t>
      </w:r>
      <w:r w:rsidRPr="003E2062">
        <w:rPr>
          <w:i/>
          <w:iCs/>
        </w:rPr>
        <w:t xml:space="preserve"> </w:t>
      </w:r>
      <w:r>
        <w:rPr>
          <w:i/>
          <w:iCs/>
        </w:rPr>
        <w:t>NR</w:t>
      </w:r>
      <w:r>
        <w:t xml:space="preserve"> </w:t>
      </w:r>
      <w:r>
        <w:rPr>
          <w:i/>
        </w:rPr>
        <w:t xml:space="preserve">Cell To Report </w:t>
      </w:r>
      <w:r>
        <w:rPr>
          <w:rFonts w:hint="eastAsia"/>
          <w:i/>
          <w:lang w:eastAsia="zh-CN"/>
        </w:rPr>
        <w:t xml:space="preserve">EN-DC </w:t>
      </w:r>
      <w:r>
        <w:rPr>
          <w:i/>
        </w:rPr>
        <w:t>List</w:t>
      </w:r>
      <w:r>
        <w:t xml:space="preserve"> IE, this information shall be ignored.</w:t>
      </w:r>
    </w:p>
    <w:p w14:paraId="6AA12EC3" w14:textId="77777777" w:rsidR="002F4FE5" w:rsidRPr="00FA0FCC" w:rsidRDefault="002F4FE5" w:rsidP="002F4FE5">
      <w:r>
        <w:t xml:space="preserve">The </w:t>
      </w:r>
      <w:proofErr w:type="spellStart"/>
      <w:r>
        <w:t>en-gNB</w:t>
      </w:r>
      <w:proofErr w:type="spellEnd"/>
      <w:r w:rsidRPr="00AA5DA2">
        <w:t xml:space="preserve"> </w:t>
      </w:r>
      <w:r>
        <w:t>shall send a</w:t>
      </w:r>
      <w:r>
        <w:rPr>
          <w:rFonts w:hint="eastAsia"/>
          <w:lang w:eastAsia="zh-CN"/>
        </w:rPr>
        <w:t>n EN-DC</w:t>
      </w:r>
      <w:r>
        <w:t xml:space="preserve"> RESOURCE STATUS RESPONSE message</w:t>
      </w:r>
      <w:r w:rsidRPr="00AA5DA2">
        <w:t xml:space="preserve"> to</w:t>
      </w:r>
      <w:r>
        <w:rPr>
          <w:rFonts w:hint="eastAsia"/>
          <w:lang w:eastAsia="zh-CN"/>
        </w:rPr>
        <w:t xml:space="preserve"> the eNB</w:t>
      </w:r>
      <w:r>
        <w:rPr>
          <w:vertAlign w:val="subscript"/>
        </w:rPr>
        <w:t xml:space="preserve"> </w:t>
      </w:r>
      <w:r>
        <w:t xml:space="preserve">to </w:t>
      </w:r>
      <w:r w:rsidRPr="00AA5DA2">
        <w:t xml:space="preserve">indicate that </w:t>
      </w:r>
      <w:r>
        <w:t>all</w:t>
      </w:r>
      <w:r w:rsidRPr="00AA5DA2">
        <w:t xml:space="preserve"> of the requested measurement objects the measurement can be initiated.</w:t>
      </w:r>
    </w:p>
    <w:p w14:paraId="448BDBEF" w14:textId="77777777" w:rsidR="002F4FE5" w:rsidRPr="002148C0" w:rsidRDefault="002F4FE5" w:rsidP="002F4FE5">
      <w:pPr>
        <w:rPr>
          <w:b/>
        </w:rPr>
      </w:pPr>
      <w:r w:rsidRPr="007E1616">
        <w:rPr>
          <w:b/>
        </w:rPr>
        <w:t>Interaction with other procedures</w:t>
      </w:r>
    </w:p>
    <w:p w14:paraId="44814BA5" w14:textId="77777777" w:rsidR="002F4FE5" w:rsidRPr="00DB730B" w:rsidRDefault="002F4FE5" w:rsidP="002F4FE5">
      <w:r w:rsidRPr="002148C0">
        <w:t xml:space="preserve">When starting a measurement, the </w:t>
      </w:r>
      <w:r w:rsidRPr="002148C0">
        <w:rPr>
          <w:i/>
        </w:rPr>
        <w:t>Report Characteristics</w:t>
      </w:r>
      <w:r>
        <w:rPr>
          <w:i/>
        </w:rPr>
        <w:t xml:space="preserve"> EN-DC</w:t>
      </w:r>
      <w:r w:rsidRPr="002148C0">
        <w:t xml:space="preserve"> IE in the </w:t>
      </w:r>
      <w:r>
        <w:rPr>
          <w:rFonts w:hint="eastAsia"/>
          <w:lang w:eastAsia="zh-CN"/>
        </w:rPr>
        <w:t xml:space="preserve">EN-DC </w:t>
      </w:r>
      <w:r w:rsidRPr="002148C0">
        <w:t xml:space="preserve">RESOURCE STATUS REQUEST indicates the type of objects </w:t>
      </w:r>
      <w:proofErr w:type="spellStart"/>
      <w:r>
        <w:rPr>
          <w:rFonts w:hint="eastAsia"/>
          <w:lang w:eastAsia="zh-CN"/>
        </w:rPr>
        <w:t>en-gNB</w:t>
      </w:r>
      <w:proofErr w:type="spellEnd"/>
      <w:r w:rsidRPr="002148C0">
        <w:t xml:space="preserve"> </w:t>
      </w:r>
      <w:r w:rsidRPr="00DB730B">
        <w:t xml:space="preserve">shall perform measurements on. For each cell, the </w:t>
      </w:r>
      <w:proofErr w:type="spellStart"/>
      <w:r>
        <w:rPr>
          <w:rFonts w:hint="eastAsia"/>
          <w:lang w:eastAsia="zh-CN"/>
        </w:rPr>
        <w:t>en-gNB</w:t>
      </w:r>
      <w:proofErr w:type="spellEnd"/>
      <w:r w:rsidRPr="00DB730B">
        <w:t xml:space="preserve"> shall include in the </w:t>
      </w:r>
      <w:r>
        <w:rPr>
          <w:rFonts w:hint="eastAsia"/>
          <w:lang w:eastAsia="zh-CN"/>
        </w:rPr>
        <w:t xml:space="preserve">EN-DC </w:t>
      </w:r>
      <w:r w:rsidRPr="00DB730B">
        <w:t>RESOURCE STATUS UPDATE message:</w:t>
      </w:r>
    </w:p>
    <w:p w14:paraId="2F3FE165" w14:textId="77777777" w:rsidR="002F4FE5" w:rsidRDefault="002F4FE5" w:rsidP="002F4FE5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NR 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EN-DC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"1". If the cell for which </w:t>
      </w:r>
      <w:r>
        <w:rPr>
          <w:i/>
          <w:iCs/>
        </w:rPr>
        <w:t>NR 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NR 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5C0969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NR 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036FDB">
        <w:rPr>
          <w:bCs/>
          <w:i/>
          <w:lang w:val="en-US" w:eastAsia="ja-JP"/>
        </w:rPr>
        <w:t>SSB Area Radio Resource Status List</w:t>
      </w:r>
      <w:r w:rsidRPr="00036FDB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>.</w:t>
      </w:r>
    </w:p>
    <w:p w14:paraId="40B69B1C" w14:textId="77777777" w:rsidR="002F4FE5" w:rsidRDefault="002F4FE5" w:rsidP="002F4FE5">
      <w:pPr>
        <w:pStyle w:val="B1"/>
      </w:pPr>
      <w:r>
        <w:lastRenderedPageBreak/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EN-DC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>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</w:t>
      </w:r>
      <w:r w:rsidRPr="00AF004E">
        <w:t>, only taking into account interfaces providing user plane transport</w:t>
      </w:r>
      <w:r>
        <w:t>.</w:t>
      </w:r>
    </w:p>
    <w:p w14:paraId="38695C96" w14:textId="77777777" w:rsidR="002F4FE5" w:rsidRDefault="002F4FE5" w:rsidP="002F4FE5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NR 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EN-DC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"1". If </w:t>
      </w:r>
      <w:r>
        <w:rPr>
          <w:i/>
        </w:rPr>
        <w:t>Cell Capacity Class Value</w:t>
      </w:r>
      <w:r>
        <w:t xml:space="preserve"> IE is included within the </w:t>
      </w:r>
      <w:r>
        <w:rPr>
          <w:i/>
          <w:iCs/>
        </w:rPr>
        <w:t xml:space="preserve">NR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the cell for which </w:t>
      </w:r>
      <w:r>
        <w:rPr>
          <w:i/>
          <w:iCs/>
        </w:rPr>
        <w:t>NR Composite Available Capacity Group</w:t>
      </w:r>
      <w:r>
        <w:t xml:space="preserve"> IE is requested to be reported supports more than one SSB, and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NR Composite Available Capacity Group</w:t>
      </w:r>
      <w:r>
        <w:t xml:space="preserve"> IE for such cell shall include the requested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617106">
        <w:rPr>
          <w:bCs/>
          <w:lang w:val="en-US" w:eastAsia="ja-JP"/>
        </w:rPr>
        <w:t>IE</w:t>
      </w:r>
      <w:r>
        <w:rPr>
          <w:bCs/>
          <w:lang w:val="en-US" w:eastAsia="ja-JP"/>
        </w:rPr>
        <w:t>, providing the SSB area capacity with respect to the Cell Capacity Class Value.</w:t>
      </w:r>
    </w:p>
    <w:p w14:paraId="3D11B10C" w14:textId="77777777" w:rsidR="002F4FE5" w:rsidRPr="00FD7AAE" w:rsidRDefault="002F4FE5" w:rsidP="002F4FE5">
      <w:r w:rsidRPr="00C376A5">
        <w:t xml:space="preserve">If the </w:t>
      </w:r>
      <w:r>
        <w:rPr>
          <w:i/>
          <w:iCs/>
        </w:rPr>
        <w:t>Reporting Periodicity EN-DC</w:t>
      </w:r>
      <w:r w:rsidRPr="00C376A5">
        <w:t xml:space="preserve"> IE in the </w:t>
      </w:r>
      <w:r>
        <w:rPr>
          <w:rFonts w:hint="eastAsia"/>
          <w:lang w:eastAsia="zh-CN"/>
        </w:rPr>
        <w:t xml:space="preserve">EN-DC </w:t>
      </w:r>
      <w:r w:rsidRPr="00C376A5">
        <w:t>RE</w:t>
      </w:r>
      <w:r>
        <w:t>S</w:t>
      </w:r>
      <w:r w:rsidRPr="00C376A5">
        <w:t xml:space="preserve">OURCE STATUS REQUEST is present, this indicates the periodicity for the reporting of periodic measurements. </w:t>
      </w:r>
      <w:r>
        <w:rPr>
          <w:rFonts w:hint="eastAsia"/>
          <w:lang w:eastAsia="zh-CN"/>
        </w:rPr>
        <w:t>T</w:t>
      </w:r>
      <w:r w:rsidRPr="00C376A5">
        <w:t xml:space="preserve">he </w:t>
      </w:r>
      <w:proofErr w:type="spellStart"/>
      <w:r>
        <w:t>en-gNB</w:t>
      </w:r>
      <w:proofErr w:type="spellEnd"/>
      <w:r>
        <w:t xml:space="preserve"> shall </w:t>
      </w:r>
      <w:r>
        <w:rPr>
          <w:rFonts w:hint="eastAsia"/>
          <w:lang w:eastAsia="zh-CN"/>
        </w:rPr>
        <w:t xml:space="preserve">only </w:t>
      </w:r>
      <w:r>
        <w:rPr>
          <w:rFonts w:hint="eastAsia"/>
        </w:rPr>
        <w:t xml:space="preserve">report </w:t>
      </w:r>
      <w:r w:rsidRPr="00820C66">
        <w:t xml:space="preserve">more than once </w:t>
      </w:r>
      <w:r>
        <w:rPr>
          <w:rFonts w:hint="eastAsia"/>
        </w:rPr>
        <w:t>if the</w:t>
      </w:r>
      <w:r w:rsidRPr="00E972B5">
        <w:rPr>
          <w:rFonts w:hint="eastAsia"/>
          <w:i/>
          <w:lang w:eastAsia="zh-CN"/>
        </w:rPr>
        <w:t xml:space="preserve"> Reporting Periodicity</w:t>
      </w:r>
      <w:r>
        <w:rPr>
          <w:i/>
          <w:lang w:eastAsia="zh-CN"/>
        </w:rPr>
        <w:t xml:space="preserve"> EN-DC</w:t>
      </w:r>
      <w:r>
        <w:rPr>
          <w:rFonts w:hint="eastAsia"/>
          <w:lang w:eastAsia="zh-CN"/>
        </w:rPr>
        <w:t xml:space="preserve"> IE is included.</w:t>
      </w:r>
    </w:p>
    <w:p w14:paraId="6AC1E8EE" w14:textId="77777777" w:rsidR="002F4FE5" w:rsidRDefault="002F4FE5" w:rsidP="002F4FE5">
      <w:pPr>
        <w:pStyle w:val="Heading5"/>
      </w:pPr>
      <w:bookmarkStart w:id="36" w:name="_Toc162616828"/>
      <w:r>
        <w:t>8.7.21.2.2</w:t>
      </w:r>
      <w:r>
        <w:tab/>
        <w:t xml:space="preserve">Successful Operation - </w:t>
      </w:r>
      <w:proofErr w:type="spellStart"/>
      <w:r>
        <w:t>en</w:t>
      </w:r>
      <w:proofErr w:type="spellEnd"/>
      <w:r>
        <w:t>-</w:t>
      </w:r>
      <w:proofErr w:type="spellStart"/>
      <w:r>
        <w:t>gNB</w:t>
      </w:r>
      <w:proofErr w:type="spellEnd"/>
      <w:r>
        <w:t>-initiated</w:t>
      </w:r>
      <w:bookmarkEnd w:id="36"/>
    </w:p>
    <w:p w14:paraId="2C11EEEB" w14:textId="77777777" w:rsidR="002F4FE5" w:rsidRDefault="002F4FE5" w:rsidP="002F4FE5">
      <w:pPr>
        <w:pStyle w:val="TH"/>
        <w:rPr>
          <w:lang w:eastAsia="zh-CN"/>
        </w:rPr>
      </w:pPr>
      <w:r>
        <w:rPr>
          <w:noProof/>
        </w:rPr>
        <w:object w:dxaOrig="6996" w:dyaOrig="2304" w14:anchorId="0782D6F9">
          <v:shape id="_x0000_i1026" type="#_x0000_t75" alt="" style="width:348.2pt;height:115.8pt;mso-width-percent:0;mso-height-percent:0;mso-width-percent:0;mso-height-percent:0" o:ole="">
            <v:imagedata r:id="rId17" o:title=""/>
          </v:shape>
          <o:OLEObject Type="Embed" ProgID="Visio.Drawing.11" ShapeID="_x0000_i1026" DrawAspect="Content" ObjectID="_1789473739" r:id="rId18"/>
        </w:object>
      </w:r>
    </w:p>
    <w:p w14:paraId="47077BE5" w14:textId="77777777" w:rsidR="002F4FE5" w:rsidRDefault="002F4FE5" w:rsidP="002F4FE5">
      <w:pPr>
        <w:pStyle w:val="TF"/>
      </w:pPr>
      <w:r>
        <w:t>Figure 8.7.</w:t>
      </w:r>
      <w:r>
        <w:rPr>
          <w:lang w:eastAsia="zh-CN"/>
        </w:rPr>
        <w:t>21.2</w:t>
      </w:r>
      <w:r>
        <w:t xml:space="preserve">-2: </w:t>
      </w:r>
      <w:r>
        <w:rPr>
          <w:lang w:eastAsia="zh-CN"/>
        </w:rPr>
        <w:t xml:space="preserve">EN-DC </w:t>
      </w:r>
      <w:r>
        <w:t xml:space="preserve">Resource Status Reporting Initiation, successful operation - </w:t>
      </w:r>
      <w:proofErr w:type="spellStart"/>
      <w:r>
        <w:t>en</w:t>
      </w:r>
      <w:proofErr w:type="spellEnd"/>
      <w:r>
        <w:t>-</w:t>
      </w:r>
      <w:proofErr w:type="spellStart"/>
      <w:r>
        <w:t>gNB</w:t>
      </w:r>
      <w:proofErr w:type="spellEnd"/>
      <w:r>
        <w:t>-initiated</w:t>
      </w:r>
    </w:p>
    <w:p w14:paraId="0528E7D2" w14:textId="77777777" w:rsidR="002F4FE5" w:rsidRDefault="002F4FE5" w:rsidP="002F4FE5">
      <w:r>
        <w:fldChar w:fldCharType="begin"/>
      </w:r>
      <w:r>
        <w:fldChar w:fldCharType="end"/>
      </w:r>
      <w:r>
        <w:t>The procedure is initiated with a</w:t>
      </w:r>
      <w:r>
        <w:rPr>
          <w:lang w:eastAsia="zh-CN"/>
        </w:rPr>
        <w:t xml:space="preserve">n EN-DC </w:t>
      </w:r>
      <w:r>
        <w:t xml:space="preserve">RESOURCE STATUS REQUEST message sent from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en-gNB</w:t>
      </w:r>
      <w:proofErr w:type="spellEnd"/>
      <w:r>
        <w:t xml:space="preserve"> to </w:t>
      </w:r>
      <w:r>
        <w:rPr>
          <w:lang w:eastAsia="zh-CN"/>
        </w:rPr>
        <w:t xml:space="preserve">the </w:t>
      </w:r>
      <w:proofErr w:type="spellStart"/>
      <w:r>
        <w:t>eNB</w:t>
      </w:r>
      <w:proofErr w:type="spellEnd"/>
      <w:r>
        <w:t xml:space="preserve"> to start a measur</w:t>
      </w:r>
      <w:r>
        <w:rPr>
          <w:lang w:eastAsia="zh-CN"/>
        </w:rPr>
        <w:t>e</w:t>
      </w:r>
      <w:r>
        <w:t>ment, stop a measurement, add cells to report for a measurement.</w:t>
      </w:r>
    </w:p>
    <w:p w14:paraId="0D521EC9" w14:textId="77777777" w:rsidR="002F4FE5" w:rsidRDefault="002F4FE5" w:rsidP="002F4FE5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Report Characteristics EN-DC</w:t>
      </w:r>
      <w:r>
        <w:rPr>
          <w:lang w:eastAsia="zh-CN"/>
        </w:rPr>
        <w:t xml:space="preserve"> IE is included in the EN-DC RESOURCE STATUS REQUEST message and indicates cell specific measurements, the </w:t>
      </w:r>
      <w:r>
        <w:rPr>
          <w:i/>
          <w:iCs/>
          <w:lang w:eastAsia="zh-CN"/>
        </w:rPr>
        <w:t xml:space="preserve">E-UTRA </w:t>
      </w:r>
      <w:r>
        <w:rPr>
          <w:i/>
          <w:lang w:eastAsia="zh-CN"/>
        </w:rPr>
        <w:t>Cell To Report EN-DC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List </w:t>
      </w:r>
      <w:r>
        <w:rPr>
          <w:lang w:eastAsia="zh-CN"/>
        </w:rPr>
        <w:t>IE shall be included.</w:t>
      </w:r>
    </w:p>
    <w:p w14:paraId="07BC6EB7" w14:textId="77777777" w:rsidR="002F4FE5" w:rsidRDefault="002F4FE5" w:rsidP="002F4FE5">
      <w:pPr>
        <w:rPr>
          <w:ins w:id="37" w:author="Ericsson User" w:date="2024-09-27T12:07:00Z"/>
        </w:rPr>
      </w:pPr>
      <w:ins w:id="38" w:author="Ericsson User" w:date="2024-09-27T12:07:00Z">
        <w:r>
          <w:t xml:space="preserve">If the </w:t>
        </w:r>
        <w:r w:rsidRPr="00296316">
          <w:rPr>
            <w:i/>
          </w:rPr>
          <w:t xml:space="preserve">E-UTRA Cell To Report EN-DC List </w:t>
        </w:r>
        <w:r w:rsidRPr="00203C16">
          <w:rPr>
            <w:iCs/>
          </w:rPr>
          <w:t>IE</w:t>
        </w:r>
        <w:r w:rsidRPr="00296316">
          <w:rPr>
            <w:i/>
          </w:rPr>
          <w:t xml:space="preserve"> </w:t>
        </w:r>
        <w:r>
          <w:t xml:space="preserve">is included in the </w:t>
        </w:r>
        <w:r w:rsidRPr="00AB4AD5">
          <w:t xml:space="preserve">EN-DC RESOURCE STATUS REQUEST </w:t>
        </w:r>
        <w:r>
          <w:t xml:space="preserve">message, the </w:t>
        </w:r>
        <w:r w:rsidRPr="00296316">
          <w:t>eNB</w:t>
        </w:r>
        <w:r>
          <w:t xml:space="preserve"> shall consider the request for measurements valid only for the cells listed in the </w:t>
        </w:r>
      </w:ins>
      <w:ins w:id="39" w:author="Ericsson User" w:date="2024-09-27T12:08:00Z">
        <w:r w:rsidRPr="00296316">
          <w:rPr>
            <w:i/>
            <w:iCs/>
          </w:rPr>
          <w:t xml:space="preserve">E-UTRA Cell To Report EN-DC List </w:t>
        </w:r>
        <w:r w:rsidRPr="00203C16">
          <w:t>IE</w:t>
        </w:r>
      </w:ins>
      <w:ins w:id="40" w:author="Ericsson User" w:date="2024-09-27T12:07:00Z">
        <w:r>
          <w:t>. T</w:t>
        </w:r>
        <w:r w:rsidRPr="00C5654F">
          <w:t xml:space="preserve">he </w:t>
        </w:r>
        <w:r w:rsidRPr="00296316">
          <w:t>eNB</w:t>
        </w:r>
        <w:r w:rsidRPr="00C5654F">
          <w:t xml:space="preserve"> shall</w:t>
        </w:r>
        <w:r>
          <w:t xml:space="preserve"> report the admitted measurements only for the cells listed in the </w:t>
        </w:r>
      </w:ins>
      <w:ins w:id="41" w:author="Ericsson User" w:date="2024-09-27T12:08:00Z">
        <w:r w:rsidRPr="00203C16">
          <w:rPr>
            <w:i/>
          </w:rPr>
          <w:t xml:space="preserve">E-UTRA Cell To Report EN-DC List </w:t>
        </w:r>
        <w:r w:rsidRPr="00203C16">
          <w:rPr>
            <w:iCs/>
          </w:rPr>
          <w:t>IE</w:t>
        </w:r>
      </w:ins>
      <w:ins w:id="42" w:author="Ericsson User" w:date="2024-09-27T12:07:00Z">
        <w:r>
          <w:rPr>
            <w:iCs/>
          </w:rPr>
          <w:t>.</w:t>
        </w:r>
      </w:ins>
    </w:p>
    <w:p w14:paraId="2273C10A" w14:textId="77777777" w:rsidR="002F4FE5" w:rsidRDefault="002F4FE5" w:rsidP="002F4FE5">
      <w:r>
        <w:t>Upon receipt</w:t>
      </w:r>
      <w:r>
        <w:rPr>
          <w:lang w:eastAsia="zh-CN"/>
        </w:rPr>
        <w:t xml:space="preserve"> </w:t>
      </w:r>
      <w:r>
        <w:t xml:space="preserve">of the </w:t>
      </w:r>
      <w:r>
        <w:rPr>
          <w:lang w:eastAsia="zh-CN"/>
        </w:rPr>
        <w:t xml:space="preserve">EN-DC </w:t>
      </w:r>
      <w:r>
        <w:t xml:space="preserve">RESOURCE STATUS REQUEST message, </w:t>
      </w:r>
      <w:r>
        <w:rPr>
          <w:lang w:eastAsia="zh-CN"/>
        </w:rPr>
        <w:t>the</w:t>
      </w:r>
      <w:r>
        <w:t xml:space="preserve"> eNB:</w:t>
      </w:r>
    </w:p>
    <w:p w14:paraId="4DC16311" w14:textId="77777777" w:rsidR="002F4FE5" w:rsidRDefault="002F4FE5" w:rsidP="002F4FE5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 EN-DC</w:t>
      </w:r>
      <w:r>
        <w:t xml:space="preserve"> IE set to "start"; or</w:t>
      </w:r>
    </w:p>
    <w:p w14:paraId="0F025321" w14:textId="77777777" w:rsidR="002F4FE5" w:rsidRDefault="002F4FE5" w:rsidP="002F4FE5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 EN-DC</w:t>
      </w:r>
      <w:r>
        <w:t xml:space="preserve"> IE is set to "stop"; or</w:t>
      </w:r>
    </w:p>
    <w:p w14:paraId="673BC532" w14:textId="77777777" w:rsidR="002F4FE5" w:rsidRDefault="002F4FE5" w:rsidP="002F4FE5">
      <w:pPr>
        <w:pStyle w:val="B1"/>
      </w:pPr>
      <w:r>
        <w:t>-</w:t>
      </w:r>
      <w:r>
        <w:tab/>
      </w:r>
      <w:r>
        <w:rPr>
          <w:lang w:eastAsia="zh-CN"/>
        </w:rPr>
        <w:t xml:space="preserve">shall </w:t>
      </w:r>
      <w:r>
        <w:t xml:space="preserve">add cells indicated in the </w:t>
      </w:r>
      <w:r>
        <w:rPr>
          <w:i/>
          <w:iCs/>
        </w:rPr>
        <w:t>E-UTRA</w:t>
      </w:r>
      <w:r>
        <w:rPr>
          <w:i/>
        </w:rPr>
        <w:t xml:space="preserve"> Cell To Report</w:t>
      </w:r>
      <w:r>
        <w:rPr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 list to the measurements initiated before for the given measurement IDs, in case the </w:t>
      </w:r>
      <w:r>
        <w:rPr>
          <w:i/>
        </w:rPr>
        <w:t>Registration Request EN-DC</w:t>
      </w:r>
      <w:r>
        <w:t xml:space="preserve"> IE is set to "add". If measurements are already initiated for a cell indicated in the </w:t>
      </w:r>
      <w:r>
        <w:rPr>
          <w:i/>
          <w:iCs/>
        </w:rPr>
        <w:t>E-UTRA</w:t>
      </w:r>
      <w:r>
        <w:rPr>
          <w:i/>
        </w:rPr>
        <w:t xml:space="preserve"> Cell To Report </w:t>
      </w:r>
      <w:r>
        <w:rPr>
          <w:i/>
          <w:lang w:eastAsia="zh-CN"/>
        </w:rPr>
        <w:t xml:space="preserve">EN-DC </w:t>
      </w:r>
      <w:r>
        <w:rPr>
          <w:i/>
        </w:rPr>
        <w:t>List</w:t>
      </w:r>
      <w:r>
        <w:t xml:space="preserve"> IE, this information shall be ignored. The eNB shall ignore the </w:t>
      </w:r>
      <w:r>
        <w:rPr>
          <w:i/>
          <w:iCs/>
        </w:rPr>
        <w:t xml:space="preserve">E-UTRA </w:t>
      </w:r>
      <w:r>
        <w:rPr>
          <w:i/>
        </w:rPr>
        <w:t>Cell To Report</w:t>
      </w:r>
      <w:r>
        <w:rPr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IE, if included.</w:t>
      </w:r>
    </w:p>
    <w:p w14:paraId="7B08EF72" w14:textId="77777777" w:rsidR="002F4FE5" w:rsidRDefault="002F4FE5" w:rsidP="002F4FE5">
      <w:r>
        <w:t>The eNB shall send a</w:t>
      </w:r>
      <w:r>
        <w:rPr>
          <w:lang w:eastAsia="zh-CN"/>
        </w:rPr>
        <w:t>n EN-DC</w:t>
      </w:r>
      <w:r>
        <w:t xml:space="preserve"> RESOURCE STATUS RESPONSE message to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en-gNB</w:t>
      </w:r>
      <w:proofErr w:type="spellEnd"/>
      <w:r>
        <w:rPr>
          <w:lang w:eastAsia="zh-CN"/>
        </w:rPr>
        <w:t xml:space="preserve"> </w:t>
      </w:r>
      <w:r>
        <w:t>to indicate that all of the requested measurement objects the measurement can be initiated.</w:t>
      </w:r>
    </w:p>
    <w:p w14:paraId="20D6D1EA" w14:textId="77777777" w:rsidR="002F4FE5" w:rsidRDefault="002F4FE5" w:rsidP="002F4FE5">
      <w:pPr>
        <w:rPr>
          <w:b/>
        </w:rPr>
      </w:pPr>
      <w:r>
        <w:rPr>
          <w:b/>
        </w:rPr>
        <w:t xml:space="preserve">Interaction with other procedures, </w:t>
      </w:r>
      <w:proofErr w:type="spellStart"/>
      <w:r>
        <w:rPr>
          <w:b/>
        </w:rPr>
        <w:t>en</w:t>
      </w:r>
      <w:proofErr w:type="spellEnd"/>
      <w:r>
        <w:rPr>
          <w:b/>
        </w:rPr>
        <w:t>-</w:t>
      </w:r>
      <w:proofErr w:type="spellStart"/>
      <w:r>
        <w:rPr>
          <w:b/>
        </w:rPr>
        <w:t>gNB</w:t>
      </w:r>
      <w:proofErr w:type="spellEnd"/>
      <w:r>
        <w:rPr>
          <w:b/>
        </w:rPr>
        <w:t>-initiated operation</w:t>
      </w:r>
    </w:p>
    <w:p w14:paraId="6C3FCE41" w14:textId="77777777" w:rsidR="002F4FE5" w:rsidRDefault="002F4FE5" w:rsidP="002F4FE5">
      <w:r>
        <w:lastRenderedPageBreak/>
        <w:t xml:space="preserve">When starting a measurement, the </w:t>
      </w:r>
      <w:r>
        <w:rPr>
          <w:i/>
        </w:rPr>
        <w:t>Report Characteristics EN-DC</w:t>
      </w:r>
      <w:r>
        <w:t xml:space="preserve"> IE in the </w:t>
      </w:r>
      <w:r>
        <w:rPr>
          <w:lang w:eastAsia="zh-CN"/>
        </w:rPr>
        <w:t xml:space="preserve">EN-DC </w:t>
      </w:r>
      <w:r>
        <w:t xml:space="preserve">RESOURCE STATUS REQUEST indicates the type of objects </w:t>
      </w:r>
      <w:r>
        <w:rPr>
          <w:lang w:eastAsia="zh-CN"/>
        </w:rPr>
        <w:t>eNB</w:t>
      </w:r>
      <w:r>
        <w:t xml:space="preserve"> shall perform measurements on. For each cell, the </w:t>
      </w:r>
      <w:r>
        <w:rPr>
          <w:lang w:eastAsia="zh-CN"/>
        </w:rPr>
        <w:t>eNB</w:t>
      </w:r>
      <w:r>
        <w:t xml:space="preserve"> shall include in the </w:t>
      </w:r>
      <w:r>
        <w:rPr>
          <w:lang w:eastAsia="zh-CN"/>
        </w:rPr>
        <w:t xml:space="preserve">EN-DC </w:t>
      </w:r>
      <w:r>
        <w:t>RESOURCE STATUS UPDATE message:</w:t>
      </w:r>
    </w:p>
    <w:p w14:paraId="66D8820E" w14:textId="77777777" w:rsidR="002F4FE5" w:rsidRDefault="002F4FE5" w:rsidP="002F4FE5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EN-DC </w:t>
      </w:r>
      <w:r>
        <w:t>IE included in the RESOURCE STATUS REQUEST message is set to "1";</w:t>
      </w:r>
    </w:p>
    <w:p w14:paraId="1B024966" w14:textId="77777777" w:rsidR="002F4FE5" w:rsidRDefault="002F4FE5" w:rsidP="002F4FE5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S1 TNL Load Indicator</w:t>
      </w:r>
      <w:r>
        <w:t xml:space="preserve"> IE, if the second bit, "TNL Load Ind Periodic" of the </w:t>
      </w:r>
      <w:r>
        <w:rPr>
          <w:i/>
        </w:rPr>
        <w:t xml:space="preserve">Report Characteristics EN-DC </w:t>
      </w:r>
      <w:r>
        <w:t>IE included in the RESOURCE STATUS REQUEST message is set to "1";</w:t>
      </w:r>
    </w:p>
    <w:p w14:paraId="41C6A0A0" w14:textId="77777777" w:rsidR="002F4FE5" w:rsidRDefault="002F4FE5" w:rsidP="002F4FE5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Hardware Load Indicator</w:t>
      </w:r>
      <w:r>
        <w:t xml:space="preserve"> IE, if the third bit, "HW Load Ind Periodic" of the </w:t>
      </w:r>
      <w:r>
        <w:rPr>
          <w:i/>
        </w:rPr>
        <w:t xml:space="preserve">Report Characteristics EN-DC </w:t>
      </w:r>
      <w:r>
        <w:t>IE included in the RESOURCE STATUS REQUEST message is set to "1";</w:t>
      </w:r>
    </w:p>
    <w:p w14:paraId="7C0CFA68" w14:textId="77777777" w:rsidR="002F4FE5" w:rsidRDefault="002F4FE5" w:rsidP="002F4FE5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fourth bit, "Composite Available Capacity Periodic" of the </w:t>
      </w:r>
      <w:r>
        <w:rPr>
          <w:i/>
        </w:rPr>
        <w:t xml:space="preserve">Report Characteristics EN-DC </w:t>
      </w:r>
      <w:r>
        <w:t xml:space="preserve">IE included in the RESOURCE STATUS REQUEST message is set to "1". If the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IE;</w:t>
      </w:r>
    </w:p>
    <w:p w14:paraId="18EF5148" w14:textId="77777777" w:rsidR="002F4FE5" w:rsidRDefault="002F4FE5" w:rsidP="002F4FE5">
      <w:r>
        <w:t xml:space="preserve">If the </w:t>
      </w:r>
      <w:r>
        <w:rPr>
          <w:i/>
          <w:iCs/>
        </w:rPr>
        <w:t>Reporting Periodicity EN-DC</w:t>
      </w:r>
      <w:r>
        <w:t xml:space="preserve"> IE in the </w:t>
      </w:r>
      <w:r>
        <w:rPr>
          <w:lang w:eastAsia="zh-CN"/>
        </w:rPr>
        <w:t xml:space="preserve">EN-DC </w:t>
      </w:r>
      <w:r>
        <w:t xml:space="preserve">RESOURCE STATUS REQUEST is present, this indicates the periodicity for the reporting of periodic measurements. </w:t>
      </w:r>
      <w:r>
        <w:rPr>
          <w:lang w:eastAsia="zh-CN"/>
        </w:rPr>
        <w:t>T</w:t>
      </w:r>
      <w:r>
        <w:t xml:space="preserve">he eNB shall </w:t>
      </w:r>
      <w:r>
        <w:rPr>
          <w:lang w:eastAsia="zh-CN"/>
        </w:rPr>
        <w:t xml:space="preserve">only </w:t>
      </w:r>
      <w:r>
        <w:t>report more than once if the</w:t>
      </w:r>
      <w:r>
        <w:rPr>
          <w:i/>
          <w:lang w:eastAsia="zh-CN"/>
        </w:rPr>
        <w:t xml:space="preserve"> Reporting Periodicity EN-DC</w:t>
      </w:r>
      <w:r>
        <w:rPr>
          <w:lang w:eastAsia="zh-CN"/>
        </w:rPr>
        <w:t xml:space="preserve"> IE is included.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7446BF70" w14:textId="77777777" w:rsidR="00A678EF" w:rsidRDefault="00A678EF" w:rsidP="00A678EF">
      <w:pPr>
        <w:jc w:val="center"/>
        <w:rPr>
          <w:noProof/>
          <w:lang w:val="en-US"/>
        </w:rPr>
      </w:pPr>
    </w:p>
    <w:p w14:paraId="65D2B782" w14:textId="763C4137" w:rsidR="00A678EF" w:rsidRPr="00A678EF" w:rsidRDefault="00A678EF" w:rsidP="00A678EF">
      <w:pPr>
        <w:jc w:val="center"/>
        <w:rPr>
          <w:noProof/>
          <w:lang w:val="en-US"/>
        </w:rPr>
      </w:pPr>
      <w:r w:rsidRPr="00A678EF">
        <w:rPr>
          <w:noProof/>
          <w:highlight w:val="yellow"/>
          <w:lang w:val="en-US"/>
        </w:rPr>
        <w:t>End of Changes</w:t>
      </w:r>
    </w:p>
    <w:sectPr w:rsidR="00A678EF" w:rsidRPr="00A678E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E1EE7F" w14:textId="77777777" w:rsidR="00737B6A" w:rsidRDefault="00737B6A">
      <w:r>
        <w:separator/>
      </w:r>
    </w:p>
  </w:endnote>
  <w:endnote w:type="continuationSeparator" w:id="0">
    <w:p w14:paraId="27CE28ED" w14:textId="77777777" w:rsidR="00737B6A" w:rsidRDefault="00737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10744C" w14:textId="77777777" w:rsidR="00737B6A" w:rsidRDefault="00737B6A">
      <w:r>
        <w:separator/>
      </w:r>
    </w:p>
  </w:footnote>
  <w:footnote w:type="continuationSeparator" w:id="0">
    <w:p w14:paraId="2D692958" w14:textId="77777777" w:rsidR="00737B6A" w:rsidRDefault="00737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85"/>
    <w:rsid w:val="00022E4A"/>
    <w:rsid w:val="00043033"/>
    <w:rsid w:val="0006508B"/>
    <w:rsid w:val="00066C66"/>
    <w:rsid w:val="00070E09"/>
    <w:rsid w:val="00074AE7"/>
    <w:rsid w:val="000A59F7"/>
    <w:rsid w:val="000A6394"/>
    <w:rsid w:val="000B1BFC"/>
    <w:rsid w:val="000B7FED"/>
    <w:rsid w:val="000C038A"/>
    <w:rsid w:val="000C6598"/>
    <w:rsid w:val="000C75B5"/>
    <w:rsid w:val="000D44B3"/>
    <w:rsid w:val="00101745"/>
    <w:rsid w:val="0011593F"/>
    <w:rsid w:val="00125A02"/>
    <w:rsid w:val="001350BD"/>
    <w:rsid w:val="00142008"/>
    <w:rsid w:val="00145D43"/>
    <w:rsid w:val="00162917"/>
    <w:rsid w:val="00192C46"/>
    <w:rsid w:val="001A0764"/>
    <w:rsid w:val="001A08B3"/>
    <w:rsid w:val="001A7B60"/>
    <w:rsid w:val="001B52F0"/>
    <w:rsid w:val="001B7A65"/>
    <w:rsid w:val="001E41F3"/>
    <w:rsid w:val="00203C16"/>
    <w:rsid w:val="002320DA"/>
    <w:rsid w:val="00253DFD"/>
    <w:rsid w:val="0026004D"/>
    <w:rsid w:val="002640DD"/>
    <w:rsid w:val="00275D12"/>
    <w:rsid w:val="00284FEB"/>
    <w:rsid w:val="002860C4"/>
    <w:rsid w:val="00296316"/>
    <w:rsid w:val="002A3B4A"/>
    <w:rsid w:val="002B5741"/>
    <w:rsid w:val="002E472E"/>
    <w:rsid w:val="002F4FE5"/>
    <w:rsid w:val="00305409"/>
    <w:rsid w:val="003609EF"/>
    <w:rsid w:val="0036231A"/>
    <w:rsid w:val="0037039F"/>
    <w:rsid w:val="00371CAC"/>
    <w:rsid w:val="00374DD4"/>
    <w:rsid w:val="003E1A36"/>
    <w:rsid w:val="003F7BCA"/>
    <w:rsid w:val="00410371"/>
    <w:rsid w:val="004242F1"/>
    <w:rsid w:val="004A1F37"/>
    <w:rsid w:val="004B75B7"/>
    <w:rsid w:val="004C0EC4"/>
    <w:rsid w:val="004E503B"/>
    <w:rsid w:val="004F356B"/>
    <w:rsid w:val="005141D9"/>
    <w:rsid w:val="0051580D"/>
    <w:rsid w:val="005261C0"/>
    <w:rsid w:val="00547111"/>
    <w:rsid w:val="00592D74"/>
    <w:rsid w:val="005E2C44"/>
    <w:rsid w:val="005F6571"/>
    <w:rsid w:val="00620FA1"/>
    <w:rsid w:val="00621188"/>
    <w:rsid w:val="006257ED"/>
    <w:rsid w:val="00650DE8"/>
    <w:rsid w:val="00653DE4"/>
    <w:rsid w:val="00665C47"/>
    <w:rsid w:val="00695808"/>
    <w:rsid w:val="006A162E"/>
    <w:rsid w:val="006A3951"/>
    <w:rsid w:val="006B46FB"/>
    <w:rsid w:val="006B4F37"/>
    <w:rsid w:val="006C1B96"/>
    <w:rsid w:val="006E21FB"/>
    <w:rsid w:val="006F3007"/>
    <w:rsid w:val="00737B6A"/>
    <w:rsid w:val="007675F5"/>
    <w:rsid w:val="00792342"/>
    <w:rsid w:val="00792634"/>
    <w:rsid w:val="007977A8"/>
    <w:rsid w:val="007A2FAA"/>
    <w:rsid w:val="007B086C"/>
    <w:rsid w:val="007B2564"/>
    <w:rsid w:val="007B512A"/>
    <w:rsid w:val="007C2097"/>
    <w:rsid w:val="007C519D"/>
    <w:rsid w:val="007D6A07"/>
    <w:rsid w:val="007F2923"/>
    <w:rsid w:val="007F7259"/>
    <w:rsid w:val="008040A8"/>
    <w:rsid w:val="008279FA"/>
    <w:rsid w:val="008626E7"/>
    <w:rsid w:val="00870EE7"/>
    <w:rsid w:val="008717D3"/>
    <w:rsid w:val="008863B9"/>
    <w:rsid w:val="008A45A6"/>
    <w:rsid w:val="008B3B3C"/>
    <w:rsid w:val="008B59EE"/>
    <w:rsid w:val="008D3CCC"/>
    <w:rsid w:val="008D5780"/>
    <w:rsid w:val="008F3789"/>
    <w:rsid w:val="008F686C"/>
    <w:rsid w:val="00910B67"/>
    <w:rsid w:val="009148DE"/>
    <w:rsid w:val="00917C53"/>
    <w:rsid w:val="00941E30"/>
    <w:rsid w:val="009531B0"/>
    <w:rsid w:val="009741B3"/>
    <w:rsid w:val="009777D9"/>
    <w:rsid w:val="00991B88"/>
    <w:rsid w:val="009A5753"/>
    <w:rsid w:val="009A579D"/>
    <w:rsid w:val="009A7F52"/>
    <w:rsid w:val="009E3297"/>
    <w:rsid w:val="009E5887"/>
    <w:rsid w:val="009F734F"/>
    <w:rsid w:val="00A246B6"/>
    <w:rsid w:val="00A34975"/>
    <w:rsid w:val="00A47E70"/>
    <w:rsid w:val="00A50CF0"/>
    <w:rsid w:val="00A678EF"/>
    <w:rsid w:val="00A7671C"/>
    <w:rsid w:val="00AA2CBC"/>
    <w:rsid w:val="00AB431F"/>
    <w:rsid w:val="00AB4AD5"/>
    <w:rsid w:val="00AC5820"/>
    <w:rsid w:val="00AD118F"/>
    <w:rsid w:val="00AD1CD8"/>
    <w:rsid w:val="00AD76F3"/>
    <w:rsid w:val="00B258BB"/>
    <w:rsid w:val="00B67B97"/>
    <w:rsid w:val="00B968C8"/>
    <w:rsid w:val="00BA3EC5"/>
    <w:rsid w:val="00BA51D9"/>
    <w:rsid w:val="00BB5DFC"/>
    <w:rsid w:val="00BD1B86"/>
    <w:rsid w:val="00BD279D"/>
    <w:rsid w:val="00BD6BB8"/>
    <w:rsid w:val="00BE3E2A"/>
    <w:rsid w:val="00C035E3"/>
    <w:rsid w:val="00C335B6"/>
    <w:rsid w:val="00C5654F"/>
    <w:rsid w:val="00C566BB"/>
    <w:rsid w:val="00C66BA2"/>
    <w:rsid w:val="00C870F6"/>
    <w:rsid w:val="00C90EBB"/>
    <w:rsid w:val="00C95985"/>
    <w:rsid w:val="00C96A74"/>
    <w:rsid w:val="00CC5026"/>
    <w:rsid w:val="00CC68D0"/>
    <w:rsid w:val="00CE4104"/>
    <w:rsid w:val="00CF11C7"/>
    <w:rsid w:val="00D02E49"/>
    <w:rsid w:val="00D03F9A"/>
    <w:rsid w:val="00D06D51"/>
    <w:rsid w:val="00D16390"/>
    <w:rsid w:val="00D24991"/>
    <w:rsid w:val="00D50255"/>
    <w:rsid w:val="00D66520"/>
    <w:rsid w:val="00D84AE9"/>
    <w:rsid w:val="00D9124E"/>
    <w:rsid w:val="00DE34CF"/>
    <w:rsid w:val="00E13F3D"/>
    <w:rsid w:val="00E162A7"/>
    <w:rsid w:val="00E34898"/>
    <w:rsid w:val="00E405BE"/>
    <w:rsid w:val="00E67C03"/>
    <w:rsid w:val="00E849E4"/>
    <w:rsid w:val="00EA35CC"/>
    <w:rsid w:val="00EB09B7"/>
    <w:rsid w:val="00EE7D7C"/>
    <w:rsid w:val="00F25D98"/>
    <w:rsid w:val="00F300FB"/>
    <w:rsid w:val="00F90029"/>
    <w:rsid w:val="00FB6386"/>
    <w:rsid w:val="00FD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63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678E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78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678E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678EF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A35CC"/>
    <w:rPr>
      <w:rFonts w:ascii="Arial" w:hAnsi="Arial"/>
      <w:b/>
    </w:rPr>
  </w:style>
  <w:style w:type="character" w:customStyle="1" w:styleId="NOZchn">
    <w:name w:val="NO Zchn"/>
    <w:link w:val="NO"/>
    <w:locked/>
    <w:rsid w:val="00EA35C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E503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27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6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73DD6B-11E8-4158-A641-B5488E466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617C3A-5DB6-4AD2-AE1E-2B09C140A1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D210BE-8893-44F4-A0F0-39E645814E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4</Pages>
  <Words>1627</Words>
  <Characters>9274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57</cp:revision>
  <cp:lastPrinted>1899-12-31T23:00:00Z</cp:lastPrinted>
  <dcterms:created xsi:type="dcterms:W3CDTF">2024-09-27T09:55:00Z</dcterms:created>
  <dcterms:modified xsi:type="dcterms:W3CDTF">2024-10-03T13:16:00Z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